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B0" w:rsidRPr="007F5BB5" w:rsidRDefault="007B0DB0" w:rsidP="007B0DB0">
      <w:pPr>
        <w:pStyle w:val="a3"/>
        <w:tabs>
          <w:tab w:val="clear" w:pos="4153"/>
          <w:tab w:val="clear" w:pos="8306"/>
          <w:tab w:val="left" w:pos="1134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  <w:lang w:eastAsia="ko-KR"/>
        </w:rPr>
      </w:pPr>
      <w:r w:rsidRPr="00535876">
        <w:rPr>
          <w:rFonts w:ascii="Arial" w:hAnsi="Arial" w:cs="Arial"/>
          <w:sz w:val="24"/>
        </w:rPr>
        <w:t>3GPP TSG-RAN WG4 Meeting #</w:t>
      </w:r>
      <w:r>
        <w:rPr>
          <w:rFonts w:ascii="Arial" w:hAnsi="Arial" w:cs="Arial"/>
          <w:sz w:val="24"/>
        </w:rPr>
        <w:t>6</w:t>
      </w:r>
      <w:r w:rsidR="00546D09">
        <w:rPr>
          <w:rFonts w:ascii="Arial" w:hAnsi="Arial" w:cs="Arial"/>
          <w:sz w:val="24"/>
        </w:rPr>
        <w:t>2</w:t>
      </w:r>
      <w:r w:rsidR="007F5BB5">
        <w:rPr>
          <w:rFonts w:ascii="Arial" w:eastAsiaTheme="minorEastAsia" w:hAnsi="Arial" w:cs="Arial" w:hint="eastAsia"/>
          <w:sz w:val="24"/>
          <w:lang w:eastAsia="ko-KR"/>
        </w:rPr>
        <w:t>bis</w:t>
      </w:r>
      <w:r w:rsidR="00BE1421">
        <w:rPr>
          <w:rFonts w:ascii="Arial" w:hAnsi="Arial" w:cs="Arial"/>
          <w:i/>
          <w:sz w:val="24"/>
        </w:rPr>
        <w:tab/>
      </w:r>
      <w:r w:rsidR="005C70B7" w:rsidRPr="005C70B7">
        <w:rPr>
          <w:rFonts w:ascii="Arial" w:hAnsi="Arial" w:cs="Arial"/>
          <w:iCs/>
          <w:sz w:val="24"/>
        </w:rPr>
        <w:t>R4-12</w:t>
      </w:r>
      <w:r w:rsidR="007F5BB5">
        <w:rPr>
          <w:rFonts w:ascii="Arial" w:eastAsiaTheme="minorEastAsia" w:hAnsi="Arial" w:cs="Arial" w:hint="eastAsia"/>
          <w:iCs/>
          <w:sz w:val="24"/>
          <w:lang w:eastAsia="ko-KR"/>
        </w:rPr>
        <w:t>1881</w:t>
      </w:r>
    </w:p>
    <w:p w:rsidR="007B0DB0" w:rsidRPr="006972B6" w:rsidRDefault="007F5BB5" w:rsidP="007B0DB0">
      <w:pPr>
        <w:pStyle w:val="a3"/>
        <w:tabs>
          <w:tab w:val="right" w:pos="10206"/>
        </w:tabs>
        <w:spacing w:after="120"/>
        <w:rPr>
          <w:rFonts w:ascii="Arial" w:hAnsi="Arial" w:cs="Arial"/>
          <w:sz w:val="24"/>
        </w:rPr>
      </w:pPr>
      <w:proofErr w:type="spellStart"/>
      <w:r>
        <w:rPr>
          <w:rFonts w:ascii="Arial" w:eastAsiaTheme="minorEastAsia" w:hAnsi="Arial" w:cs="Arial" w:hint="eastAsia"/>
          <w:sz w:val="24"/>
          <w:lang w:eastAsia="ko-KR"/>
        </w:rPr>
        <w:t>Jeju</w:t>
      </w:r>
      <w:proofErr w:type="spellEnd"/>
      <w:r w:rsidR="007B0DB0" w:rsidRPr="006972B6">
        <w:rPr>
          <w:rFonts w:ascii="Arial" w:hAnsi="Arial" w:cs="Arial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  <w:lang w:eastAsia="ko-KR"/>
        </w:rPr>
        <w:t>Korea</w:t>
      </w:r>
      <w:r w:rsidR="007B0DB0">
        <w:rPr>
          <w:rFonts w:ascii="Arial" w:hAnsi="Arial" w:cs="Arial"/>
          <w:sz w:val="24"/>
        </w:rPr>
        <w:t>,</w:t>
      </w:r>
      <w:r w:rsidR="007B0DB0" w:rsidRPr="006972B6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ko-KR"/>
        </w:rPr>
        <w:t>2</w:t>
      </w:r>
      <w:r w:rsidR="00546D09">
        <w:rPr>
          <w:rFonts w:ascii="Arial" w:hAnsi="Arial" w:cs="Arial"/>
          <w:sz w:val="24"/>
        </w:rPr>
        <w:t>6</w:t>
      </w:r>
      <w:r w:rsidR="007B0DB0" w:rsidRPr="006972B6">
        <w:rPr>
          <w:rFonts w:ascii="Arial" w:hAnsi="Arial" w:cs="Arial"/>
          <w:sz w:val="24"/>
        </w:rPr>
        <w:t xml:space="preserve"> – </w:t>
      </w:r>
      <w:r>
        <w:rPr>
          <w:rFonts w:ascii="Arial" w:eastAsiaTheme="minorEastAsia" w:hAnsi="Arial" w:cs="Arial" w:hint="eastAsia"/>
          <w:sz w:val="24"/>
          <w:lang w:eastAsia="ko-KR"/>
        </w:rPr>
        <w:t>30</w:t>
      </w:r>
      <w:r w:rsidR="007B0DB0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ko-KR"/>
        </w:rPr>
        <w:t>March</w:t>
      </w:r>
      <w:r w:rsidR="00546D09">
        <w:rPr>
          <w:rFonts w:ascii="Arial" w:hAnsi="Arial" w:cs="Arial"/>
          <w:sz w:val="24"/>
        </w:rPr>
        <w:t>, 2012</w:t>
      </w:r>
    </w:p>
    <w:p w:rsidR="00AD5676" w:rsidRPr="00FC3D1C" w:rsidRDefault="00AD5676" w:rsidP="00AD5676">
      <w:pPr>
        <w:spacing w:after="120"/>
        <w:ind w:left="1985" w:hanging="1985"/>
        <w:rPr>
          <w:rFonts w:ascii="Arial" w:hAnsi="Arial" w:cs="Arial"/>
          <w:b/>
        </w:rPr>
      </w:pPr>
    </w:p>
    <w:p w:rsidR="00AD5676" w:rsidRPr="008D7E19" w:rsidRDefault="00AD5676" w:rsidP="00AD5676">
      <w:pPr>
        <w:spacing w:after="12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FC3D1C">
        <w:rPr>
          <w:rFonts w:ascii="Arial" w:hAnsi="Arial" w:cs="Arial"/>
          <w:b/>
        </w:rPr>
        <w:t>Source:</w:t>
      </w:r>
      <w:r w:rsidRPr="00FC3D1C">
        <w:rPr>
          <w:rFonts w:ascii="Arial" w:hAnsi="Arial" w:cs="Arial"/>
          <w:b/>
        </w:rPr>
        <w:tab/>
      </w:r>
      <w:r w:rsidR="001914BF" w:rsidRPr="001914BF">
        <w:rPr>
          <w:rFonts w:ascii="Arial" w:hAnsi="Arial" w:cs="Arial"/>
          <w:bCs/>
        </w:rPr>
        <w:t xml:space="preserve">SK Telecom, </w:t>
      </w:r>
      <w:r w:rsidR="00A87FB7" w:rsidRPr="001914BF">
        <w:rPr>
          <w:rFonts w:ascii="Arial" w:hAnsi="Arial" w:cs="Arial"/>
          <w:bCs/>
        </w:rPr>
        <w:t xml:space="preserve">LG </w:t>
      </w:r>
      <w:proofErr w:type="spellStart"/>
      <w:r w:rsidR="00A87FB7" w:rsidRPr="001914BF">
        <w:rPr>
          <w:rFonts w:ascii="Arial" w:hAnsi="Arial" w:cs="Arial"/>
          <w:bCs/>
        </w:rPr>
        <w:t>Uplus</w:t>
      </w:r>
      <w:proofErr w:type="spellEnd"/>
      <w:r w:rsidR="00A87FB7">
        <w:rPr>
          <w:rFonts w:ascii="Arial" w:eastAsiaTheme="minorEastAsia" w:hAnsi="Arial" w:cs="Arial" w:hint="eastAsia"/>
          <w:bCs/>
          <w:lang w:eastAsia="ko-KR"/>
        </w:rPr>
        <w:t xml:space="preserve">, </w:t>
      </w:r>
      <w:r w:rsidR="001136FC">
        <w:rPr>
          <w:rFonts w:ascii="Arial" w:hAnsi="Arial" w:cs="Arial"/>
          <w:bCs/>
        </w:rPr>
        <w:t>LG-Ericsson</w:t>
      </w:r>
    </w:p>
    <w:p w:rsidR="00AD5676" w:rsidRPr="0095107F" w:rsidRDefault="00AD5676" w:rsidP="00D17032">
      <w:pPr>
        <w:spacing w:after="120"/>
        <w:ind w:left="1985" w:hanging="1985"/>
        <w:rPr>
          <w:rFonts w:ascii="Arial" w:hAnsi="Arial" w:cs="Arial"/>
        </w:rPr>
      </w:pPr>
      <w:r w:rsidRPr="00FC3D1C">
        <w:rPr>
          <w:rFonts w:ascii="Arial" w:hAnsi="Arial" w:cs="Arial"/>
          <w:b/>
        </w:rPr>
        <w:t>Title:</w:t>
      </w:r>
      <w:r w:rsidRPr="00FC3D1C">
        <w:rPr>
          <w:rFonts w:ascii="Arial" w:hAnsi="Arial" w:cs="Arial"/>
          <w:b/>
        </w:rPr>
        <w:tab/>
      </w:r>
      <w:r w:rsidR="001914BF" w:rsidRPr="001914BF">
        <w:rPr>
          <w:rFonts w:ascii="Arial" w:hAnsi="Arial" w:cs="Arial"/>
        </w:rPr>
        <w:t>TP for TR ab.cde (inter-band CA): CA_3-5</w:t>
      </w:r>
    </w:p>
    <w:p w:rsidR="00AD5676" w:rsidRPr="003D78A0" w:rsidRDefault="00AD5676" w:rsidP="00AD5676">
      <w:pPr>
        <w:spacing w:after="120"/>
        <w:ind w:left="1985" w:hanging="1985"/>
        <w:rPr>
          <w:rFonts w:ascii="Arial" w:eastAsiaTheme="minorEastAsia" w:hAnsi="Arial" w:cs="Arial"/>
          <w:lang w:eastAsia="ko-KR"/>
        </w:rPr>
      </w:pPr>
      <w:r w:rsidRPr="00FC3D1C">
        <w:rPr>
          <w:rFonts w:ascii="Arial" w:hAnsi="Arial" w:cs="Arial"/>
          <w:b/>
        </w:rPr>
        <w:t>Agenda item:</w:t>
      </w:r>
      <w:r w:rsidRPr="00FC3D1C">
        <w:rPr>
          <w:rFonts w:ascii="Arial" w:hAnsi="Arial" w:cs="Arial"/>
          <w:b/>
        </w:rPr>
        <w:tab/>
      </w:r>
      <w:r w:rsidR="003D78A0">
        <w:rPr>
          <w:rFonts w:ascii="Arial" w:eastAsiaTheme="minorEastAsia" w:hAnsi="Arial" w:cs="Arial" w:hint="eastAsia"/>
          <w:lang w:eastAsia="ko-KR"/>
        </w:rPr>
        <w:t>6.9</w:t>
      </w:r>
    </w:p>
    <w:p w:rsidR="00AD5676" w:rsidRPr="006972B6" w:rsidRDefault="00AD5676" w:rsidP="00AD5676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Document for:</w:t>
      </w:r>
      <w:r w:rsidRPr="00FC3D1C">
        <w:rPr>
          <w:rFonts w:ascii="Arial" w:hAnsi="Arial" w:cs="Arial"/>
          <w:b/>
        </w:rPr>
        <w:tab/>
      </w:r>
      <w:r w:rsidR="0040761F">
        <w:rPr>
          <w:rFonts w:ascii="Arial" w:hAnsi="Arial" w:cs="Arial"/>
          <w:bCs/>
        </w:rPr>
        <w:t>Approval</w:t>
      </w:r>
    </w:p>
    <w:p w:rsidR="00A97EE2" w:rsidRDefault="00A97EE2" w:rsidP="00A97EE2">
      <w:pPr>
        <w:pStyle w:val="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</w:pPr>
      <w:r w:rsidRPr="00FC3D1C">
        <w:t>Introduction</w:t>
      </w:r>
    </w:p>
    <w:p w:rsidR="0025198B" w:rsidRDefault="00ED5813" w:rsidP="0040761F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was addition of one bandwidth </w:t>
      </w:r>
      <w:r w:rsidR="008F3D6C">
        <w:rPr>
          <w:rFonts w:eastAsiaTheme="minorEastAsia" w:hint="eastAsia"/>
          <w:lang w:eastAsia="ko-KR"/>
        </w:rPr>
        <w:t>configuration</w:t>
      </w:r>
      <w:r w:rsidR="008F3D6C">
        <w:rPr>
          <w:rFonts w:eastAsiaTheme="minorEastAsia"/>
          <w:lang w:eastAsia="ko-KR"/>
        </w:rPr>
        <w:t xml:space="preserve"> in</w:t>
      </w:r>
      <w:r>
        <w:rPr>
          <w:rFonts w:eastAsiaTheme="minorEastAsia" w:hint="eastAsia"/>
          <w:lang w:eastAsia="ko-KR"/>
        </w:rPr>
        <w:t xml:space="preserve"> </w:t>
      </w:r>
      <w:r w:rsidR="008F3D6C">
        <w:rPr>
          <w:rFonts w:eastAsiaTheme="minorEastAsia" w:hint="eastAsia"/>
          <w:lang w:eastAsia="ko-KR"/>
        </w:rPr>
        <w:t xml:space="preserve">the </w:t>
      </w:r>
      <w:r w:rsidR="00D03A2E">
        <w:rPr>
          <w:rFonts w:eastAsiaTheme="minorEastAsia" w:hint="eastAsia"/>
          <w:lang w:eastAsia="ko-KR"/>
        </w:rPr>
        <w:t>revised</w:t>
      </w:r>
      <w:r>
        <w:rPr>
          <w:rFonts w:eastAsiaTheme="minorEastAsia" w:hint="eastAsia"/>
          <w:lang w:eastAsia="ko-KR"/>
        </w:rPr>
        <w:t xml:space="preserve"> LTE_CA_B3_B5 work item </w:t>
      </w:r>
      <w:r w:rsidR="0022109D">
        <w:rPr>
          <w:rFonts w:eastAsiaTheme="minorEastAsia"/>
          <w:lang w:eastAsia="ko-KR"/>
        </w:rPr>
        <w:t>description [</w:t>
      </w:r>
      <w:r w:rsidR="002210BE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] at RAN #54. </w:t>
      </w:r>
      <w:r w:rsidR="00606193">
        <w:rPr>
          <w:rFonts w:eastAsiaTheme="minorEastAsia" w:hint="eastAsia"/>
          <w:lang w:eastAsia="ko-KR"/>
        </w:rPr>
        <w:t>A TP</w:t>
      </w:r>
      <w:r w:rsidRPr="00ED5813">
        <w:rPr>
          <w:rFonts w:eastAsiaTheme="minorEastAsia"/>
          <w:lang w:eastAsia="ko-KR"/>
        </w:rPr>
        <w:t xml:space="preserve"> for </w:t>
      </w:r>
      <w:r>
        <w:rPr>
          <w:rFonts w:eastAsiaTheme="minorEastAsia" w:hint="eastAsia"/>
          <w:lang w:eastAsia="ko-KR"/>
        </w:rPr>
        <w:t xml:space="preserve">the </w:t>
      </w:r>
      <w:r w:rsidR="000C067F">
        <w:rPr>
          <w:rFonts w:eastAsiaTheme="minorEastAsia" w:hint="eastAsia"/>
          <w:lang w:eastAsia="ko-KR"/>
        </w:rPr>
        <w:t xml:space="preserve">addition of </w:t>
      </w:r>
      <w:r w:rsidR="00936BDC">
        <w:rPr>
          <w:rFonts w:eastAsiaTheme="minorEastAsia" w:hint="eastAsia"/>
          <w:lang w:eastAsia="ko-KR"/>
        </w:rPr>
        <w:t xml:space="preserve">the </w:t>
      </w:r>
      <w:r w:rsidRPr="00ED5813">
        <w:rPr>
          <w:rFonts w:eastAsiaTheme="minorEastAsia"/>
          <w:lang w:eastAsia="ko-KR"/>
        </w:rPr>
        <w:t>band</w:t>
      </w:r>
      <w:r w:rsidR="008F3D6C">
        <w:rPr>
          <w:rFonts w:eastAsiaTheme="minorEastAsia" w:hint="eastAsia"/>
          <w:lang w:eastAsia="ko-KR"/>
        </w:rPr>
        <w:t>width</w:t>
      </w:r>
      <w:r w:rsidRPr="00ED5813">
        <w:rPr>
          <w:rFonts w:eastAsiaTheme="minorEastAsia"/>
          <w:lang w:eastAsia="ko-KR"/>
        </w:rPr>
        <w:t xml:space="preserve"> co</w:t>
      </w:r>
      <w:r w:rsidR="008F3D6C">
        <w:rPr>
          <w:rFonts w:eastAsiaTheme="minorEastAsia" w:hint="eastAsia"/>
          <w:lang w:eastAsia="ko-KR"/>
        </w:rPr>
        <w:t xml:space="preserve">nfiguration </w:t>
      </w:r>
      <w:r w:rsidRPr="00ED5813">
        <w:rPr>
          <w:rFonts w:eastAsiaTheme="minorEastAsia"/>
          <w:lang w:eastAsia="ko-KR"/>
        </w:rPr>
        <w:t xml:space="preserve">into inter-band CA </w:t>
      </w:r>
      <w:r w:rsidR="0022109D" w:rsidRPr="00ED5813">
        <w:rPr>
          <w:rFonts w:eastAsiaTheme="minorEastAsia"/>
          <w:lang w:eastAsia="ko-KR"/>
        </w:rPr>
        <w:t>TR [</w:t>
      </w:r>
      <w:r w:rsidR="002210BE">
        <w:rPr>
          <w:rFonts w:eastAsiaTheme="minorEastAsia" w:hint="eastAsia"/>
          <w:lang w:eastAsia="ko-KR"/>
        </w:rPr>
        <w:t>2</w:t>
      </w:r>
      <w:r w:rsidRPr="00ED5813">
        <w:rPr>
          <w:rFonts w:eastAsiaTheme="minorEastAsia"/>
          <w:lang w:eastAsia="ko-KR"/>
        </w:rPr>
        <w:t>]</w:t>
      </w:r>
      <w:r w:rsidR="00876325">
        <w:rPr>
          <w:rFonts w:eastAsiaTheme="minorEastAsia" w:hint="eastAsia"/>
          <w:lang w:eastAsia="ko-KR"/>
        </w:rPr>
        <w:t xml:space="preserve"> </w:t>
      </w:r>
      <w:r w:rsidR="00DE27CB">
        <w:rPr>
          <w:rFonts w:eastAsiaTheme="minorEastAsia" w:hint="eastAsia"/>
          <w:lang w:eastAsia="ko-KR"/>
        </w:rPr>
        <w:t>is provided</w:t>
      </w:r>
      <w:r w:rsidR="002B7953">
        <w:rPr>
          <w:rFonts w:eastAsiaTheme="minorEastAsia" w:hint="eastAsia"/>
          <w:lang w:eastAsia="ko-KR"/>
        </w:rPr>
        <w:t xml:space="preserve"> based on the </w:t>
      </w:r>
      <w:r w:rsidR="002B7953">
        <w:rPr>
          <w:rFonts w:eastAsiaTheme="minorEastAsia"/>
          <w:lang w:eastAsia="ko-KR"/>
        </w:rPr>
        <w:t>WI [</w:t>
      </w:r>
      <w:r w:rsidR="002B7953">
        <w:rPr>
          <w:rFonts w:eastAsiaTheme="minorEastAsia" w:hint="eastAsia"/>
          <w:lang w:eastAsia="ko-KR"/>
        </w:rPr>
        <w:t>1].</w:t>
      </w:r>
    </w:p>
    <w:p w:rsidR="001E5C8F" w:rsidRPr="000B4A2E" w:rsidRDefault="001E5C8F" w:rsidP="0040761F">
      <w:pPr>
        <w:rPr>
          <w:rFonts w:eastAsiaTheme="minorEastAsia"/>
          <w:lang w:eastAsia="ko-KR"/>
        </w:rPr>
      </w:pPr>
    </w:p>
    <w:p w:rsidR="006F7F3A" w:rsidRPr="00FC3D1C" w:rsidRDefault="006F7F3A" w:rsidP="006F7F3A">
      <w:pPr>
        <w:pStyle w:val="1"/>
        <w:pBdr>
          <w:top w:val="single" w:sz="12" w:space="6" w:color="auto"/>
        </w:pBdr>
        <w:ind w:left="0" w:firstLine="0"/>
      </w:pPr>
      <w:r w:rsidRPr="00FC3D1C">
        <w:t>References</w:t>
      </w:r>
    </w:p>
    <w:p w:rsidR="006F7F3A" w:rsidRDefault="006F7F3A" w:rsidP="00A233B0">
      <w:pPr>
        <w:ind w:left="540" w:hanging="540"/>
      </w:pPr>
      <w:r>
        <w:t>[1]</w:t>
      </w:r>
      <w:r>
        <w:tab/>
      </w:r>
      <w:hyperlink r:id="rId8" w:history="1">
        <w:r w:rsidR="007F6FC3" w:rsidRPr="00F1273D">
          <w:rPr>
            <w:rStyle w:val="a4"/>
          </w:rPr>
          <w:t>RP-111603</w:t>
        </w:r>
      </w:hyperlink>
      <w:r w:rsidR="007F6FC3" w:rsidRPr="007F6FC3">
        <w:rPr>
          <w:rFonts w:ascii="바탕" w:eastAsia="바탕" w:hAnsi="바탕" w:cs="바탕" w:hint="eastAsia"/>
        </w:rPr>
        <w:t>，</w:t>
      </w:r>
      <w:r w:rsidR="007F6FC3" w:rsidRPr="007F6FC3">
        <w:t>“</w:t>
      </w:r>
      <w:r w:rsidR="00D67E75">
        <w:rPr>
          <w:rFonts w:eastAsiaTheme="minorEastAsia" w:hint="eastAsia"/>
          <w:lang w:eastAsia="ko-KR"/>
        </w:rPr>
        <w:t xml:space="preserve">Revised </w:t>
      </w:r>
      <w:r w:rsidR="00F46853">
        <w:rPr>
          <w:rFonts w:eastAsiaTheme="minorEastAsia" w:hint="eastAsia"/>
          <w:lang w:eastAsia="ko-KR"/>
        </w:rPr>
        <w:t>WI description for</w:t>
      </w:r>
      <w:r w:rsidR="007F6FC3" w:rsidRPr="007F6FC3">
        <w:t xml:space="preserve"> LTE Advanced Carrier Aggregation of Band 3 and Band 5”, SK Telecom,</w:t>
      </w:r>
      <w:r w:rsidR="00C43F73">
        <w:rPr>
          <w:rFonts w:eastAsiaTheme="minorEastAsia" w:hint="eastAsia"/>
          <w:lang w:eastAsia="ko-KR"/>
        </w:rPr>
        <w:t xml:space="preserve"> 3GPP TSG-RAN Mee</w:t>
      </w:r>
      <w:r w:rsidR="001E5C8F">
        <w:rPr>
          <w:rFonts w:eastAsiaTheme="minorEastAsia" w:hint="eastAsia"/>
          <w:lang w:eastAsia="ko-KR"/>
        </w:rPr>
        <w:t>ting #54,</w:t>
      </w:r>
      <w:r w:rsidR="003139F8">
        <w:rPr>
          <w:rFonts w:eastAsiaTheme="minorEastAsia" w:hint="eastAsia"/>
          <w:lang w:eastAsia="ko-KR"/>
        </w:rPr>
        <w:t xml:space="preserve"> </w:t>
      </w:r>
      <w:r w:rsidR="001E5C8F" w:rsidRPr="001E5C8F">
        <w:t>Berlin, Germany, 6-9 December, 2011</w:t>
      </w:r>
      <w:r w:rsidR="005748D7">
        <w:t>.</w:t>
      </w:r>
    </w:p>
    <w:p w:rsidR="00D0551E" w:rsidRDefault="006F7F3A" w:rsidP="00D0551E">
      <w:pPr>
        <w:ind w:left="540" w:hanging="540"/>
        <w:rPr>
          <w:rFonts w:eastAsiaTheme="minorEastAsia"/>
          <w:lang w:eastAsia="ko-KR"/>
        </w:rPr>
      </w:pPr>
      <w:r>
        <w:t>[2]</w:t>
      </w:r>
      <w:r>
        <w:tab/>
      </w:r>
      <w:hyperlink r:id="rId9" w:history="1">
        <w:r w:rsidR="00950A81" w:rsidRPr="00655AAA">
          <w:rPr>
            <w:rStyle w:val="a4"/>
          </w:rPr>
          <w:t>R4-120282</w:t>
        </w:r>
      </w:hyperlink>
      <w:r w:rsidR="00950A81" w:rsidRPr="00950A81">
        <w:t xml:space="preserve">, “Inter-band Carrier Aggregation Technical Report”, Ericsson, ST-Ericsson, </w:t>
      </w:r>
      <w:r w:rsidR="00655AAA">
        <w:rPr>
          <w:rFonts w:eastAsiaTheme="minorEastAsia" w:hint="eastAsia"/>
          <w:lang w:eastAsia="ko-KR"/>
        </w:rPr>
        <w:t>3GPP TSG-</w:t>
      </w:r>
      <w:r w:rsidR="00950A81" w:rsidRPr="00950A81">
        <w:t>RAN</w:t>
      </w:r>
      <w:r w:rsidR="00655AAA">
        <w:rPr>
          <w:rFonts w:eastAsiaTheme="minorEastAsia" w:hint="eastAsia"/>
          <w:lang w:eastAsia="ko-KR"/>
        </w:rPr>
        <w:t xml:space="preserve"> WG</w:t>
      </w:r>
      <w:r w:rsidR="00950A81" w:rsidRPr="00950A81">
        <w:t>4</w:t>
      </w:r>
      <w:r w:rsidR="00655AAA">
        <w:rPr>
          <w:rFonts w:eastAsiaTheme="minorEastAsia" w:hint="eastAsia"/>
          <w:lang w:eastAsia="ko-KR"/>
        </w:rPr>
        <w:t xml:space="preserve"> Meeting </w:t>
      </w:r>
      <w:r w:rsidR="00950A81" w:rsidRPr="00950A81">
        <w:t>#62</w:t>
      </w:r>
      <w:r w:rsidR="00655AAA">
        <w:rPr>
          <w:rFonts w:eastAsiaTheme="minorEastAsia" w:hint="eastAsia"/>
          <w:lang w:eastAsia="ko-KR"/>
        </w:rPr>
        <w:t xml:space="preserve">, </w:t>
      </w:r>
      <w:r w:rsidR="00655AAA" w:rsidRPr="00655AAA">
        <w:rPr>
          <w:rFonts w:eastAsiaTheme="minorEastAsia"/>
          <w:lang w:eastAsia="ko-KR"/>
        </w:rPr>
        <w:t>Dresden, Germany, 6-10 February, 2012</w:t>
      </w:r>
    </w:p>
    <w:p w:rsidR="001E5C8F" w:rsidRPr="00655AAA" w:rsidRDefault="001E5C8F" w:rsidP="00D0551E">
      <w:pPr>
        <w:ind w:left="540" w:hanging="540"/>
        <w:rPr>
          <w:rFonts w:eastAsiaTheme="minorEastAsia"/>
          <w:lang w:eastAsia="ko-KR"/>
        </w:rPr>
      </w:pPr>
    </w:p>
    <w:p w:rsidR="006F7F3A" w:rsidRPr="00A734EB" w:rsidRDefault="009E226F" w:rsidP="006F7F3A">
      <w:pPr>
        <w:pStyle w:val="1"/>
        <w:pBdr>
          <w:top w:val="single" w:sz="12" w:space="6" w:color="auto"/>
        </w:pBdr>
        <w:ind w:left="0" w:firstLine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Annex</w:t>
      </w:r>
      <w:r w:rsidR="00A734EB">
        <w:rPr>
          <w:rFonts w:eastAsiaTheme="minorEastAsia" w:hint="eastAsia"/>
          <w:lang w:val="en-US" w:eastAsia="ko-KR"/>
        </w:rPr>
        <w:t xml:space="preserve">: </w:t>
      </w:r>
      <w:r w:rsidR="006F7F3A" w:rsidRPr="000912AD">
        <w:rPr>
          <w:lang w:val="en-US"/>
        </w:rPr>
        <w:t xml:space="preserve">Text proposal for </w:t>
      </w:r>
      <w:r w:rsidR="00133AEC">
        <w:rPr>
          <w:lang w:val="en-US"/>
        </w:rPr>
        <w:t xml:space="preserve">inter-band carrier aggregation </w:t>
      </w:r>
      <w:r w:rsidR="006F7F3A">
        <w:rPr>
          <w:lang w:val="en-US"/>
        </w:rPr>
        <w:t>TR ab</w:t>
      </w:r>
      <w:r w:rsidR="006F7F3A" w:rsidRPr="00B52824">
        <w:rPr>
          <w:lang w:val="en-US"/>
        </w:rPr>
        <w:t>.</w:t>
      </w:r>
      <w:r w:rsidR="006F7F3A">
        <w:rPr>
          <w:lang w:val="en-US"/>
        </w:rPr>
        <w:t xml:space="preserve">cde </w:t>
      </w:r>
    </w:p>
    <w:p w:rsidR="006F7F3A" w:rsidRDefault="006F7F3A" w:rsidP="006F7F3A">
      <w:pPr>
        <w:jc w:val="center"/>
        <w:rPr>
          <w:b/>
          <w:bCs/>
          <w:color w:val="FF0000"/>
          <w:lang w:val="en-US"/>
        </w:rPr>
      </w:pPr>
      <w:r w:rsidRPr="000912AD">
        <w:rPr>
          <w:b/>
          <w:bCs/>
          <w:color w:val="FF0000"/>
          <w:lang w:val="en-US"/>
        </w:rPr>
        <w:t xml:space="preserve">----- </w:t>
      </w:r>
      <w:r w:rsidRPr="00605619">
        <w:rPr>
          <w:b/>
          <w:bCs/>
          <w:color w:val="FF0000"/>
          <w:lang w:val="en-US"/>
        </w:rPr>
        <w:t>Unchanged sections omitted</w:t>
      </w:r>
      <w:r w:rsidRPr="000912AD">
        <w:rPr>
          <w:b/>
          <w:bCs/>
          <w:color w:val="FF0000"/>
          <w:lang w:val="en-US"/>
        </w:rPr>
        <w:t xml:space="preserve"> -----</w:t>
      </w:r>
    </w:p>
    <w:p w:rsidR="006F7F3A" w:rsidRDefault="006F7F3A" w:rsidP="006F7F3A">
      <w:pPr>
        <w:jc w:val="center"/>
        <w:rPr>
          <w:rFonts w:eastAsiaTheme="minorEastAsia"/>
          <w:b/>
          <w:bCs/>
          <w:color w:val="FF0000"/>
          <w:lang w:val="en-US" w:eastAsia="ko-KR"/>
        </w:rPr>
      </w:pPr>
      <w:r w:rsidRPr="000912AD">
        <w:rPr>
          <w:b/>
          <w:bCs/>
          <w:color w:val="FF0000"/>
          <w:lang w:val="en-US"/>
        </w:rPr>
        <w:t>----- Start of TP -----</w:t>
      </w:r>
    </w:p>
    <w:p w:rsidR="002A4E28" w:rsidRPr="002A4E28" w:rsidRDefault="002A4E28" w:rsidP="006F7F3A">
      <w:pPr>
        <w:jc w:val="center"/>
        <w:rPr>
          <w:rFonts w:eastAsiaTheme="minorEastAsia"/>
          <w:b/>
          <w:bCs/>
          <w:color w:val="FF0000"/>
          <w:lang w:val="en-US" w:eastAsia="ko-KR"/>
        </w:rPr>
      </w:pPr>
    </w:p>
    <w:p w:rsidR="002A4E28" w:rsidRPr="002A4E28" w:rsidRDefault="002A4E28" w:rsidP="002A4E28">
      <w:pPr>
        <w:rPr>
          <w:rFonts w:ascii="Arial" w:eastAsiaTheme="minorEastAsia" w:hAnsi="Arial" w:cs="Arial"/>
          <w:sz w:val="36"/>
          <w:szCs w:val="36"/>
          <w:lang w:eastAsia="ko-KR"/>
        </w:rPr>
      </w:pPr>
      <w:bookmarkStart w:id="0" w:name="_Toc374930450"/>
      <w:bookmarkStart w:id="1" w:name="_Toc436619241"/>
      <w:bookmarkStart w:id="2" w:name="_Toc451844171"/>
      <w:bookmarkStart w:id="3" w:name="_Toc466346615"/>
      <w:bookmarkStart w:id="4" w:name="_Toc466352932"/>
      <w:bookmarkStart w:id="5" w:name="_Toc496418247"/>
      <w:bookmarkStart w:id="6" w:name="_Toc310422293"/>
      <w:r w:rsidRPr="002A4E28">
        <w:rPr>
          <w:rFonts w:ascii="Arial" w:eastAsiaTheme="minorEastAsia" w:hAnsi="Arial" w:cs="Arial"/>
          <w:sz w:val="36"/>
          <w:szCs w:val="36"/>
          <w:lang w:eastAsia="ko-KR"/>
        </w:rPr>
        <w:t>2</w:t>
      </w:r>
      <w:r w:rsidRPr="002A4E28">
        <w:rPr>
          <w:rFonts w:ascii="Arial" w:eastAsiaTheme="minorEastAsia" w:hAnsi="Arial" w:cs="Arial"/>
          <w:sz w:val="36"/>
          <w:szCs w:val="36"/>
          <w:lang w:eastAsia="ko-KR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:rsidR="002A4E28" w:rsidRDefault="002A4E28" w:rsidP="002A4E28">
      <w:r>
        <w:t>The following documents contain provisions which, through reference in this text, constitute provisions of the present document.</w:t>
      </w:r>
    </w:p>
    <w:p w:rsidR="002A4E28" w:rsidRDefault="002A4E28" w:rsidP="002A4E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A4E28" w:rsidRDefault="002A4E28" w:rsidP="002A4E28">
      <w:pPr>
        <w:pStyle w:val="B1"/>
      </w:pPr>
      <w:r>
        <w:t>-</w:t>
      </w:r>
      <w:r>
        <w:tab/>
        <w:t>For a specific reference, subsequent revisions do not apply.</w:t>
      </w:r>
    </w:p>
    <w:p w:rsidR="002A4E28" w:rsidRDefault="002A4E28" w:rsidP="002A4E2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2A4E28" w:rsidRDefault="002A4E28" w:rsidP="002A4E28">
      <w:pPr>
        <w:pStyle w:val="EX"/>
      </w:pPr>
      <w:r>
        <w:t>[1]</w:t>
      </w:r>
      <w:r>
        <w:tab/>
        <w:t>3GPP TR 21.905: "Vocabulary for 3GPP Specifications".</w:t>
      </w:r>
    </w:p>
    <w:p w:rsidR="002A4E28" w:rsidRDefault="002A4E28" w:rsidP="002A4E28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 TR 30.007: “</w:t>
      </w:r>
      <w:r w:rsidRPr="00E404C5">
        <w:t>Guideline on WI/SI for new Operating Bands</w:t>
      </w:r>
      <w:r>
        <w:t>”</w:t>
      </w:r>
    </w:p>
    <w:p w:rsidR="002A4E28" w:rsidRDefault="002A4E28" w:rsidP="002A4E28">
      <w:pPr>
        <w:pStyle w:val="EX"/>
      </w:pPr>
      <w:r>
        <w:t>[3]</w:t>
      </w:r>
      <w:r>
        <w:tab/>
        <w:t>RP-110702: “LTE-Advanced Carrier Aggregation of Band 3 and Band 7”</w:t>
      </w:r>
    </w:p>
    <w:p w:rsidR="002A4E28" w:rsidRDefault="002A4E28" w:rsidP="002A4E28">
      <w:pPr>
        <w:pStyle w:val="EX"/>
      </w:pPr>
      <w:r>
        <w:t>[4]</w:t>
      </w:r>
      <w:r>
        <w:tab/>
        <w:t>RP-101391, “LTE Advanced Carrier Aggregation of Band 4 and Band 17”</w:t>
      </w:r>
    </w:p>
    <w:p w:rsidR="002A4E28" w:rsidRDefault="002A4E28" w:rsidP="002A4E28">
      <w:pPr>
        <w:pStyle w:val="EX"/>
      </w:pPr>
      <w:r>
        <w:lastRenderedPageBreak/>
        <w:t>[5]</w:t>
      </w:r>
      <w:r>
        <w:tab/>
        <w:t>RP-101435, “LTE Advanced Carrier Aggregation of Band 4 and Band 13”</w:t>
      </w:r>
    </w:p>
    <w:p w:rsidR="002A4E28" w:rsidRDefault="002A4E28" w:rsidP="002A4E28">
      <w:pPr>
        <w:pStyle w:val="EX"/>
      </w:pPr>
      <w:r>
        <w:t>[6]</w:t>
      </w:r>
      <w:r>
        <w:tab/>
        <w:t>RP-111316, “LTE Advanced Carrier Aggregation of Band 4 and Band 12”</w:t>
      </w:r>
    </w:p>
    <w:p w:rsidR="002A4E28" w:rsidRDefault="002A4E28" w:rsidP="002A4E28">
      <w:pPr>
        <w:pStyle w:val="EX"/>
      </w:pPr>
      <w:r>
        <w:t>[7]</w:t>
      </w:r>
      <w:r>
        <w:tab/>
        <w:t>RP-110372, “LTE Advanced Carrier Aggregation of Band 5 and Band 12”</w:t>
      </w:r>
    </w:p>
    <w:p w:rsidR="002A4E28" w:rsidRDefault="002A4E28" w:rsidP="002A4E28">
      <w:pPr>
        <w:pStyle w:val="EX"/>
      </w:pPr>
      <w:r>
        <w:t>[8]</w:t>
      </w:r>
      <w:r>
        <w:tab/>
        <w:t>RP-110403, “LTE Advanced Carrier Aggregation of Band 20 and Band 7”</w:t>
      </w:r>
    </w:p>
    <w:p w:rsidR="002A4E28" w:rsidRDefault="002A4E28" w:rsidP="002A4E28">
      <w:pPr>
        <w:pStyle w:val="EX"/>
      </w:pPr>
      <w:r>
        <w:t>[9]</w:t>
      </w:r>
      <w:r>
        <w:tab/>
        <w:t>RP-110432, “LTE Advanced Carrier Aggregation of Band 2 and Band 17”</w:t>
      </w:r>
    </w:p>
    <w:p w:rsidR="002A4E28" w:rsidRDefault="002A4E28" w:rsidP="002A4E28">
      <w:pPr>
        <w:pStyle w:val="EX"/>
      </w:pPr>
      <w:r>
        <w:t>[10]</w:t>
      </w:r>
      <w:r>
        <w:tab/>
        <w:t>RP-110433, “LTE Advanced Carrier Aggregation of Band 4 and Band 5”</w:t>
      </w:r>
    </w:p>
    <w:p w:rsidR="002A4E28" w:rsidRDefault="002A4E28" w:rsidP="002A4E28">
      <w:pPr>
        <w:pStyle w:val="EX"/>
      </w:pPr>
      <w:r>
        <w:t>[11]</w:t>
      </w:r>
      <w:r>
        <w:tab/>
        <w:t>RP-110434, “LTE Advanced Carrier Aggregation of Band 5 and Band 17”</w:t>
      </w:r>
    </w:p>
    <w:p w:rsidR="002A4E28" w:rsidRDefault="002A4E28" w:rsidP="002A4E28">
      <w:pPr>
        <w:pStyle w:val="EX"/>
      </w:pPr>
      <w:r>
        <w:t>[12]</w:t>
      </w:r>
      <w:r>
        <w:tab/>
        <w:t>RP-111357, “LTE Advanced Carrier Aggregation of Band 1 and Band 7”</w:t>
      </w:r>
    </w:p>
    <w:p w:rsidR="002A4E28" w:rsidRDefault="002A4E28" w:rsidP="002A4E28">
      <w:pPr>
        <w:pStyle w:val="EX"/>
      </w:pPr>
      <w:r>
        <w:t>[13]</w:t>
      </w:r>
      <w:r>
        <w:tab/>
        <w:t>RP-</w:t>
      </w:r>
      <w:ins w:id="7" w:author="user" w:date="2012-03-19T01:13:00Z">
        <w:r w:rsidR="0062063C">
          <w:rPr>
            <w:rFonts w:eastAsiaTheme="minorEastAsia" w:hint="eastAsia"/>
            <w:lang w:eastAsia="ko-KR"/>
          </w:rPr>
          <w:t>111603</w:t>
        </w:r>
      </w:ins>
      <w:del w:id="8" w:author="user" w:date="2012-03-19T01:13:00Z">
        <w:r w:rsidDel="0062063C">
          <w:delText>111339</w:delText>
        </w:r>
      </w:del>
      <w:r>
        <w:t>, “LTE Advanced Carrier Aggregation of Band 3 and Band 5”</w:t>
      </w:r>
    </w:p>
    <w:p w:rsidR="002A4E28" w:rsidRDefault="002A4E28" w:rsidP="002A4E28">
      <w:pPr>
        <w:pStyle w:val="EX"/>
      </w:pPr>
      <w:r>
        <w:t>[14]</w:t>
      </w:r>
      <w:r>
        <w:tab/>
        <w:t>RP-111358, “LTE inter-band Carrier Aggregation (Band 4 + Band 7)”</w:t>
      </w:r>
    </w:p>
    <w:p w:rsidR="002A4E28" w:rsidRDefault="002A4E28" w:rsidP="002A4E28">
      <w:pPr>
        <w:pStyle w:val="EX"/>
      </w:pPr>
      <w:r>
        <w:t>[15]</w:t>
      </w:r>
      <w:r>
        <w:tab/>
        <w:t>RP-111212, “LTE inter-band carrier aggregation for bands 20+3”</w:t>
      </w:r>
    </w:p>
    <w:p w:rsidR="002A4E28" w:rsidRDefault="002A4E28" w:rsidP="002A4E28">
      <w:pPr>
        <w:pStyle w:val="EX"/>
      </w:pPr>
      <w:r>
        <w:t>[16]</w:t>
      </w:r>
      <w:r>
        <w:tab/>
        <w:t>RP-111213, “LTE inter-band carrier aggregation for bands 20+8”</w:t>
      </w:r>
    </w:p>
    <w:p w:rsidR="002A4E28" w:rsidRDefault="002A4E28" w:rsidP="002A4E28">
      <w:pPr>
        <w:pStyle w:val="EX"/>
      </w:pPr>
      <w:r>
        <w:t>…</w:t>
      </w:r>
    </w:p>
    <w:p w:rsidR="002A4E28" w:rsidRDefault="002A4E28" w:rsidP="002A4E28">
      <w:pPr>
        <w:pStyle w:val="Guidance"/>
      </w:pPr>
      <w:r>
        <w:t>Reference to relevant background documents for the frequency arrangement and regulation should be given.</w:t>
      </w:r>
    </w:p>
    <w:p w:rsidR="002A4E28" w:rsidRPr="002A4E28" w:rsidRDefault="002A4E28" w:rsidP="006F7F3A">
      <w:pPr>
        <w:jc w:val="center"/>
        <w:rPr>
          <w:rFonts w:eastAsiaTheme="minorEastAsia"/>
          <w:b/>
          <w:bCs/>
          <w:color w:val="FF0000"/>
          <w:lang w:eastAsia="ko-KR"/>
        </w:rPr>
      </w:pPr>
    </w:p>
    <w:p w:rsidR="002A4E28" w:rsidRDefault="002A4E28" w:rsidP="006F7F3A">
      <w:pPr>
        <w:jc w:val="center"/>
        <w:rPr>
          <w:rFonts w:eastAsiaTheme="minorEastAsia"/>
          <w:b/>
          <w:bCs/>
          <w:color w:val="FF0000"/>
          <w:lang w:val="en-US" w:eastAsia="ko-KR"/>
        </w:rPr>
      </w:pPr>
    </w:p>
    <w:p w:rsidR="002A4E28" w:rsidRPr="002A4E28" w:rsidRDefault="002A4E28" w:rsidP="002A4E28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</w:rPr>
      </w:pPr>
      <w:bookmarkStart w:id="9" w:name="_Toc310422340"/>
      <w:r w:rsidRPr="002A4E28">
        <w:rPr>
          <w:rFonts w:ascii="Arial" w:eastAsia="맑은 고딕" w:hAnsi="Arial"/>
          <w:sz w:val="24"/>
        </w:rPr>
        <w:t>6.1.7.1</w:t>
      </w:r>
      <w:r w:rsidRPr="002A4E28">
        <w:rPr>
          <w:rFonts w:ascii="Arial" w:eastAsia="맑은 고딕" w:hAnsi="Arial"/>
          <w:sz w:val="24"/>
        </w:rPr>
        <w:tab/>
      </w:r>
      <w:r w:rsidRPr="002A4E28">
        <w:rPr>
          <w:rFonts w:ascii="Arial" w:eastAsia="맑은 고딕" w:hAnsi="Arial"/>
          <w:sz w:val="24"/>
        </w:rPr>
        <w:tab/>
        <w:t>List of specific combination issues</w:t>
      </w:r>
      <w:bookmarkEnd w:id="9"/>
    </w:p>
    <w:p w:rsidR="002A4E28" w:rsidRPr="002A4E28" w:rsidRDefault="002A4E28" w:rsidP="002A4E28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10" w:name="_Toc310422341"/>
      <w:r w:rsidRPr="002A4E28">
        <w:rPr>
          <w:rFonts w:ascii="Arial" w:eastAsia="맑은 고딕" w:hAnsi="Arial"/>
          <w:sz w:val="22"/>
        </w:rPr>
        <w:t>6.1.7.1.1</w:t>
      </w:r>
      <w:r w:rsidRPr="002A4E28">
        <w:rPr>
          <w:rFonts w:ascii="Arial" w:eastAsia="맑은 고딕" w:hAnsi="Arial"/>
          <w:sz w:val="22"/>
        </w:rPr>
        <w:tab/>
        <w:t>Channel bandwidths per operating band for CA</w:t>
      </w:r>
      <w:bookmarkEnd w:id="10"/>
    </w:p>
    <w:p w:rsidR="002A4E28" w:rsidRPr="002A4E28" w:rsidRDefault="002A4E28" w:rsidP="002A4E28">
      <w:pPr>
        <w:keepNext/>
        <w:keepLines/>
        <w:spacing w:before="60"/>
        <w:jc w:val="center"/>
        <w:rPr>
          <w:rFonts w:ascii="Arial" w:eastAsia="맑은 고딕" w:hAnsi="Arial"/>
          <w:b/>
        </w:rPr>
      </w:pPr>
      <w:r w:rsidRPr="002A4E28">
        <w:rPr>
          <w:rFonts w:ascii="Arial" w:eastAsia="맑은 고딕" w:hAnsi="Arial"/>
          <w:b/>
        </w:rPr>
        <w:t>Table 6.1.7.1.1-1: Supported E-UTRA bandwidths per CA configuration for inter-band CA</w:t>
      </w:r>
    </w:p>
    <w:tbl>
      <w:tblPr>
        <w:tblW w:w="8828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1185"/>
        <w:gridCol w:w="1041"/>
        <w:gridCol w:w="1041"/>
        <w:gridCol w:w="1041"/>
        <w:gridCol w:w="1041"/>
        <w:gridCol w:w="1041"/>
        <w:gridCol w:w="1041"/>
      </w:tblGrid>
      <w:tr w:rsidR="002A4E28" w:rsidRPr="002A4E28" w:rsidTr="00C3239B">
        <w:trPr>
          <w:jc w:val="center"/>
        </w:trPr>
        <w:tc>
          <w:tcPr>
            <w:tcW w:w="8828" w:type="dxa"/>
            <w:gridSpan w:val="8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CA operating / channel bandwidth</w:t>
            </w:r>
          </w:p>
        </w:tc>
      </w:tr>
      <w:tr w:rsidR="002A4E28" w:rsidRPr="002A4E28" w:rsidTr="00C3239B">
        <w:trPr>
          <w:jc w:val="center"/>
        </w:trPr>
        <w:tc>
          <w:tcPr>
            <w:tcW w:w="1397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2A4E28">
                  <w:rPr>
                    <w:rFonts w:ascii="Arial" w:eastAsia="맑은 고딕" w:hAnsi="Arial"/>
                    <w:b/>
                    <w:sz w:val="18"/>
                  </w:rPr>
                  <w:t>E-UTRA</w:t>
                </w:r>
              </w:smartTag>
              <w:r w:rsidRPr="002A4E28">
                <w:rPr>
                  <w:rFonts w:ascii="Arial" w:eastAsia="맑은 고딕" w:hAnsi="Arial"/>
                  <w:b/>
                  <w:sz w:val="18"/>
                </w:rPr>
                <w:t xml:space="preserve"> </w:t>
              </w:r>
              <w:smartTag w:uri="urn:schemas-microsoft-com:office:smarttags" w:element="State">
                <w:r w:rsidRPr="002A4E28">
                  <w:rPr>
                    <w:rFonts w:ascii="Arial" w:eastAsia="맑은 고딕" w:hAnsi="Arial"/>
                    <w:b/>
                    <w:sz w:val="18"/>
                  </w:rPr>
                  <w:t>CA</w:t>
                </w:r>
              </w:smartTag>
            </w:smartTag>
            <w:r w:rsidRPr="002A4E28">
              <w:rPr>
                <w:rFonts w:ascii="Arial" w:eastAsia="맑은 고딕" w:hAnsi="Arial"/>
                <w:b/>
                <w:sz w:val="18"/>
              </w:rPr>
              <w:t xml:space="preserve"> Configuration</w:t>
            </w:r>
          </w:p>
        </w:tc>
        <w:tc>
          <w:tcPr>
            <w:tcW w:w="1185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E-UTRA Bands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1.4 MHz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3 MHz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5 MHz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10 MHz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15 MHz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2A4E28">
              <w:rPr>
                <w:rFonts w:ascii="Arial" w:eastAsia="맑은 고딕" w:hAnsi="Arial"/>
                <w:b/>
                <w:sz w:val="18"/>
              </w:rPr>
              <w:t>20 MHz</w:t>
            </w:r>
          </w:p>
        </w:tc>
      </w:tr>
      <w:tr w:rsidR="002A4E28" w:rsidRPr="002A4E28" w:rsidTr="00C3239B">
        <w:trPr>
          <w:trHeight w:val="158"/>
          <w:jc w:val="center"/>
        </w:trPr>
        <w:tc>
          <w:tcPr>
            <w:tcW w:w="1397" w:type="dxa"/>
            <w:vMerge w:val="restart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2A4E28">
              <w:rPr>
                <w:rFonts w:ascii="Arial" w:eastAsia="맑은 고딕" w:hAnsi="Arial"/>
                <w:sz w:val="18"/>
              </w:rPr>
              <w:t>CA_3A-</w:t>
            </w:r>
            <w:r w:rsidRPr="002A4E28">
              <w:rPr>
                <w:rFonts w:ascii="Arial" w:eastAsia="맑은 고딕" w:hAnsi="Arial" w:hint="eastAsia"/>
                <w:sz w:val="18"/>
              </w:rPr>
              <w:t>5</w:t>
            </w:r>
            <w:r w:rsidRPr="002A4E28">
              <w:rPr>
                <w:rFonts w:ascii="Arial" w:eastAsia="맑은 고딕" w:hAnsi="Arial"/>
                <w:sz w:val="18"/>
              </w:rPr>
              <w:t>A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2A4E28">
              <w:rPr>
                <w:rFonts w:ascii="Arial" w:eastAsia="맑은 고딕" w:hAnsi="Arial"/>
                <w:sz w:val="18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2A4E28">
              <w:rPr>
                <w:rFonts w:ascii="Arial" w:eastAsia="맑은 고딕" w:hAnsi="Arial"/>
                <w:sz w:val="18"/>
              </w:rPr>
              <w:t>Yes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2A4E28">
              <w:rPr>
                <w:rFonts w:ascii="Arial" w:eastAsia="맑은 고딕" w:hAnsi="Arial"/>
                <w:sz w:val="18"/>
              </w:rPr>
              <w:t>Yes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2A4E28">
              <w:rPr>
                <w:rFonts w:ascii="Arial" w:eastAsia="맑은 고딕" w:hAnsi="Arial"/>
                <w:sz w:val="18"/>
              </w:rPr>
              <w:t>Yes</w:t>
            </w:r>
          </w:p>
        </w:tc>
      </w:tr>
      <w:tr w:rsidR="002A4E28" w:rsidRPr="002A4E28" w:rsidTr="00C3239B">
        <w:trPr>
          <w:trHeight w:val="113"/>
          <w:jc w:val="center"/>
        </w:trPr>
        <w:tc>
          <w:tcPr>
            <w:tcW w:w="1397" w:type="dxa"/>
            <w:vMerge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2A4E28">
              <w:rPr>
                <w:rFonts w:ascii="Arial" w:eastAsia="맑은 고딕" w:hAnsi="Arial" w:hint="eastAsia"/>
                <w:sz w:val="18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041" w:type="dxa"/>
            <w:vAlign w:val="center"/>
          </w:tcPr>
          <w:p w:rsidR="002A4E28" w:rsidRPr="002A4E28" w:rsidRDefault="008D41EE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1" w:author="user" w:date="2012-03-19T01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2A4E28">
              <w:rPr>
                <w:rFonts w:ascii="Arial" w:eastAsia="맑은 고딕" w:hAnsi="Arial"/>
                <w:sz w:val="18"/>
              </w:rPr>
              <w:t>Yes</w:t>
            </w: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1041" w:type="dxa"/>
            <w:vAlign w:val="center"/>
          </w:tcPr>
          <w:p w:rsidR="002A4E28" w:rsidRPr="002A4E28" w:rsidRDefault="002A4E28" w:rsidP="002A4E28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</w:tr>
    </w:tbl>
    <w:p w:rsidR="002A4E28" w:rsidRPr="002A4E28" w:rsidRDefault="002A4E28" w:rsidP="002A4E28">
      <w:pPr>
        <w:keepNext/>
        <w:keepLines/>
        <w:spacing w:before="120"/>
        <w:outlineLvl w:val="4"/>
        <w:rPr>
          <w:rFonts w:ascii="Arial" w:eastAsia="맑은 고딕" w:hAnsi="Arial"/>
          <w:sz w:val="22"/>
        </w:rPr>
      </w:pPr>
    </w:p>
    <w:p w:rsidR="009E1130" w:rsidRPr="002A4E28" w:rsidRDefault="009E1130" w:rsidP="002A4E28">
      <w:pPr>
        <w:rPr>
          <w:rFonts w:eastAsiaTheme="minorEastAsia"/>
          <w:b/>
          <w:bCs/>
          <w:color w:val="FF0000"/>
          <w:lang w:val="en-US" w:eastAsia="ko-KR"/>
        </w:rPr>
      </w:pPr>
    </w:p>
    <w:p w:rsidR="006F7F3A" w:rsidRPr="00EB23D9" w:rsidRDefault="006F7F3A" w:rsidP="006F7F3A">
      <w:pPr>
        <w:jc w:val="center"/>
        <w:rPr>
          <w:b/>
          <w:bCs/>
          <w:color w:val="FF0000"/>
          <w:lang w:val="en-US"/>
        </w:rPr>
      </w:pPr>
      <w:r w:rsidRPr="000912AD">
        <w:rPr>
          <w:b/>
          <w:bCs/>
          <w:color w:val="FF0000"/>
          <w:lang w:val="en-US"/>
        </w:rPr>
        <w:t xml:space="preserve">----- </w:t>
      </w:r>
      <w:r>
        <w:rPr>
          <w:b/>
          <w:bCs/>
          <w:color w:val="FF0000"/>
          <w:lang w:val="en-US"/>
        </w:rPr>
        <w:t>End</w:t>
      </w:r>
      <w:r w:rsidRPr="000912AD">
        <w:rPr>
          <w:b/>
          <w:bCs/>
          <w:color w:val="FF0000"/>
          <w:lang w:val="en-US"/>
        </w:rPr>
        <w:t xml:space="preserve"> of TP -----</w:t>
      </w:r>
    </w:p>
    <w:p w:rsidR="006F7F3A" w:rsidRDefault="006F7F3A" w:rsidP="00CD2160">
      <w:pPr>
        <w:pStyle w:val="1"/>
        <w:widowControl w:val="0"/>
        <w:tabs>
          <w:tab w:val="num" w:pos="0"/>
        </w:tabs>
        <w:spacing w:before="360" w:line="360" w:lineRule="atLeast"/>
        <w:ind w:left="2438" w:hanging="2438"/>
        <w:jc w:val="both"/>
      </w:pPr>
    </w:p>
    <w:p w:rsidR="00BD1383" w:rsidRDefault="00BD1383" w:rsidP="00BD1383"/>
    <w:sectPr w:rsidR="00BD1383" w:rsidSect="00B47FEC"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77D" w:rsidRDefault="0088677D" w:rsidP="007F5BB5">
      <w:pPr>
        <w:spacing w:after="0"/>
      </w:pPr>
      <w:r>
        <w:separator/>
      </w:r>
    </w:p>
  </w:endnote>
  <w:endnote w:type="continuationSeparator" w:id="0">
    <w:p w:rsidR="0088677D" w:rsidRDefault="0088677D" w:rsidP="007F5B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77D" w:rsidRDefault="0088677D" w:rsidP="007F5BB5">
      <w:pPr>
        <w:spacing w:after="0"/>
      </w:pPr>
      <w:r>
        <w:separator/>
      </w:r>
    </w:p>
  </w:footnote>
  <w:footnote w:type="continuationSeparator" w:id="0">
    <w:p w:rsidR="0088677D" w:rsidRDefault="0088677D" w:rsidP="007F5BB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D19"/>
    <w:multiLevelType w:val="hybridMultilevel"/>
    <w:tmpl w:val="93A49F6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87A5CE8"/>
    <w:multiLevelType w:val="hybridMultilevel"/>
    <w:tmpl w:val="4172333E"/>
    <w:lvl w:ilvl="0" w:tplc="041D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70356F"/>
    <w:multiLevelType w:val="hybridMultilevel"/>
    <w:tmpl w:val="28EAEF82"/>
    <w:lvl w:ilvl="0" w:tplc="FEAA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83588"/>
    <w:multiLevelType w:val="hybridMultilevel"/>
    <w:tmpl w:val="C39E08F0"/>
    <w:lvl w:ilvl="0" w:tplc="8C08AEA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D6924"/>
    <w:multiLevelType w:val="hybridMultilevel"/>
    <w:tmpl w:val="8FF2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1609B"/>
    <w:multiLevelType w:val="hybridMultilevel"/>
    <w:tmpl w:val="B71AFEF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FE3E3F"/>
    <w:multiLevelType w:val="hybridMultilevel"/>
    <w:tmpl w:val="CF069E6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165AA9"/>
    <w:multiLevelType w:val="hybridMultilevel"/>
    <w:tmpl w:val="A2C8481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036EE8"/>
    <w:multiLevelType w:val="hybridMultilevel"/>
    <w:tmpl w:val="9340919E"/>
    <w:lvl w:ilvl="0" w:tplc="E8909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807FB"/>
    <w:multiLevelType w:val="hybridMultilevel"/>
    <w:tmpl w:val="B9EE696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F7553CA"/>
    <w:multiLevelType w:val="hybridMultilevel"/>
    <w:tmpl w:val="9310635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F43D1B"/>
    <w:multiLevelType w:val="hybridMultilevel"/>
    <w:tmpl w:val="0D108D9E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243729"/>
    <w:multiLevelType w:val="hybridMultilevel"/>
    <w:tmpl w:val="9C94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8F5689"/>
    <w:multiLevelType w:val="multilevel"/>
    <w:tmpl w:val="557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D5F30"/>
    <w:multiLevelType w:val="hybridMultilevel"/>
    <w:tmpl w:val="E5A46F3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6">
    <w:nsid w:val="60876B0C"/>
    <w:multiLevelType w:val="multilevel"/>
    <w:tmpl w:val="8BF4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4532E7"/>
    <w:multiLevelType w:val="hybridMultilevel"/>
    <w:tmpl w:val="EF9A9180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462F99"/>
    <w:multiLevelType w:val="hybridMultilevel"/>
    <w:tmpl w:val="9BD830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BC4515"/>
    <w:multiLevelType w:val="hybridMultilevel"/>
    <w:tmpl w:val="1C6A6C06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D3255B9"/>
    <w:multiLevelType w:val="hybridMultilevel"/>
    <w:tmpl w:val="E184259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9B6FE3"/>
    <w:multiLevelType w:val="hybridMultilevel"/>
    <w:tmpl w:val="6A48A21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A234BE"/>
    <w:multiLevelType w:val="hybridMultilevel"/>
    <w:tmpl w:val="4C387A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552A9"/>
    <w:multiLevelType w:val="hybridMultilevel"/>
    <w:tmpl w:val="0F94263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A016EC"/>
    <w:multiLevelType w:val="hybridMultilevel"/>
    <w:tmpl w:val="1F6836B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DF63B9"/>
    <w:multiLevelType w:val="hybridMultilevel"/>
    <w:tmpl w:val="8BF48D8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60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7"/>
  </w:num>
  <w:num w:numId="5">
    <w:abstractNumId w:val="22"/>
  </w:num>
  <w:num w:numId="6">
    <w:abstractNumId w:val="26"/>
  </w:num>
  <w:num w:numId="7">
    <w:abstractNumId w:val="19"/>
  </w:num>
  <w:num w:numId="8">
    <w:abstractNumId w:val="8"/>
  </w:num>
  <w:num w:numId="9">
    <w:abstractNumId w:val="15"/>
  </w:num>
  <w:num w:numId="10">
    <w:abstractNumId w:val="2"/>
  </w:num>
  <w:num w:numId="11">
    <w:abstractNumId w:val="25"/>
  </w:num>
  <w:num w:numId="12">
    <w:abstractNumId w:val="14"/>
  </w:num>
  <w:num w:numId="13">
    <w:abstractNumId w:val="27"/>
  </w:num>
  <w:num w:numId="14">
    <w:abstractNumId w:val="6"/>
  </w:num>
  <w:num w:numId="15">
    <w:abstractNumId w:val="16"/>
  </w:num>
  <w:num w:numId="16">
    <w:abstractNumId w:val="10"/>
  </w:num>
  <w:num w:numId="17">
    <w:abstractNumId w:val="13"/>
  </w:num>
  <w:num w:numId="18">
    <w:abstractNumId w:val="5"/>
  </w:num>
  <w:num w:numId="19">
    <w:abstractNumId w:val="24"/>
  </w:num>
  <w:num w:numId="20">
    <w:abstractNumId w:val="21"/>
  </w:num>
  <w:num w:numId="21">
    <w:abstractNumId w:val="7"/>
  </w:num>
  <w:num w:numId="22">
    <w:abstractNumId w:val="11"/>
  </w:num>
  <w:num w:numId="23">
    <w:abstractNumId w:val="3"/>
  </w:num>
  <w:num w:numId="24">
    <w:abstractNumId w:val="1"/>
  </w:num>
  <w:num w:numId="25">
    <w:abstractNumId w:val="4"/>
  </w:num>
  <w:num w:numId="26">
    <w:abstractNumId w:val="0"/>
  </w:num>
  <w:num w:numId="27">
    <w:abstractNumId w:val="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1304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97EE2"/>
    <w:rsid w:val="0000353D"/>
    <w:rsid w:val="000047FB"/>
    <w:rsid w:val="00004D02"/>
    <w:rsid w:val="00004E37"/>
    <w:rsid w:val="00005A72"/>
    <w:rsid w:val="000079D5"/>
    <w:rsid w:val="00007CD6"/>
    <w:rsid w:val="0001082D"/>
    <w:rsid w:val="00010F2E"/>
    <w:rsid w:val="00016186"/>
    <w:rsid w:val="00020B4F"/>
    <w:rsid w:val="00024920"/>
    <w:rsid w:val="00025347"/>
    <w:rsid w:val="000258DB"/>
    <w:rsid w:val="00026CA3"/>
    <w:rsid w:val="00030C4A"/>
    <w:rsid w:val="00036C33"/>
    <w:rsid w:val="000429AE"/>
    <w:rsid w:val="000523C3"/>
    <w:rsid w:val="00064EF0"/>
    <w:rsid w:val="0007347F"/>
    <w:rsid w:val="000735B5"/>
    <w:rsid w:val="00090660"/>
    <w:rsid w:val="00092A95"/>
    <w:rsid w:val="00095DBC"/>
    <w:rsid w:val="000A1ADA"/>
    <w:rsid w:val="000A5108"/>
    <w:rsid w:val="000A78FE"/>
    <w:rsid w:val="000B2D33"/>
    <w:rsid w:val="000B467D"/>
    <w:rsid w:val="000B4A2E"/>
    <w:rsid w:val="000B4CCC"/>
    <w:rsid w:val="000C067F"/>
    <w:rsid w:val="000D3D70"/>
    <w:rsid w:val="000D4F55"/>
    <w:rsid w:val="000E32E8"/>
    <w:rsid w:val="000E58C0"/>
    <w:rsid w:val="000F6D1A"/>
    <w:rsid w:val="00113626"/>
    <w:rsid w:val="001136FC"/>
    <w:rsid w:val="00116C20"/>
    <w:rsid w:val="00126C20"/>
    <w:rsid w:val="001276A8"/>
    <w:rsid w:val="00127CCC"/>
    <w:rsid w:val="00133AEC"/>
    <w:rsid w:val="00143105"/>
    <w:rsid w:val="001458C3"/>
    <w:rsid w:val="00151580"/>
    <w:rsid w:val="00160C19"/>
    <w:rsid w:val="00165117"/>
    <w:rsid w:val="00170F02"/>
    <w:rsid w:val="0018738B"/>
    <w:rsid w:val="001914BF"/>
    <w:rsid w:val="00194094"/>
    <w:rsid w:val="001A1131"/>
    <w:rsid w:val="001A2542"/>
    <w:rsid w:val="001D12F1"/>
    <w:rsid w:val="001E1F07"/>
    <w:rsid w:val="001E5C8F"/>
    <w:rsid w:val="001E7DB5"/>
    <w:rsid w:val="001F2E75"/>
    <w:rsid w:val="001F5CAE"/>
    <w:rsid w:val="00207047"/>
    <w:rsid w:val="0022109D"/>
    <w:rsid w:val="002210BE"/>
    <w:rsid w:val="00221869"/>
    <w:rsid w:val="0022332A"/>
    <w:rsid w:val="00224DEA"/>
    <w:rsid w:val="002312CB"/>
    <w:rsid w:val="0025198B"/>
    <w:rsid w:val="00254589"/>
    <w:rsid w:val="00256C9C"/>
    <w:rsid w:val="00262D6D"/>
    <w:rsid w:val="00263AC9"/>
    <w:rsid w:val="00264441"/>
    <w:rsid w:val="002668EF"/>
    <w:rsid w:val="00271097"/>
    <w:rsid w:val="00273A54"/>
    <w:rsid w:val="00276F95"/>
    <w:rsid w:val="00277A65"/>
    <w:rsid w:val="002834D3"/>
    <w:rsid w:val="00283625"/>
    <w:rsid w:val="0028493B"/>
    <w:rsid w:val="002A0041"/>
    <w:rsid w:val="002A393A"/>
    <w:rsid w:val="002A4E28"/>
    <w:rsid w:val="002A54D9"/>
    <w:rsid w:val="002A5C40"/>
    <w:rsid w:val="002B4DF4"/>
    <w:rsid w:val="002B7953"/>
    <w:rsid w:val="002C012C"/>
    <w:rsid w:val="002C0281"/>
    <w:rsid w:val="002C05C3"/>
    <w:rsid w:val="002C37AD"/>
    <w:rsid w:val="002C595B"/>
    <w:rsid w:val="002D6D41"/>
    <w:rsid w:val="002E1D48"/>
    <w:rsid w:val="002E2389"/>
    <w:rsid w:val="002F0224"/>
    <w:rsid w:val="002F2553"/>
    <w:rsid w:val="00301BBD"/>
    <w:rsid w:val="0031390C"/>
    <w:rsid w:val="003139F8"/>
    <w:rsid w:val="00315411"/>
    <w:rsid w:val="00320E1E"/>
    <w:rsid w:val="00331C9D"/>
    <w:rsid w:val="00333905"/>
    <w:rsid w:val="00342B44"/>
    <w:rsid w:val="00345D70"/>
    <w:rsid w:val="003627DB"/>
    <w:rsid w:val="00365AF2"/>
    <w:rsid w:val="00367670"/>
    <w:rsid w:val="00371656"/>
    <w:rsid w:val="003734D8"/>
    <w:rsid w:val="00387A7A"/>
    <w:rsid w:val="00396877"/>
    <w:rsid w:val="003A4508"/>
    <w:rsid w:val="003A6F97"/>
    <w:rsid w:val="003B1672"/>
    <w:rsid w:val="003B353B"/>
    <w:rsid w:val="003B4A45"/>
    <w:rsid w:val="003B55B1"/>
    <w:rsid w:val="003C4DCF"/>
    <w:rsid w:val="003C5796"/>
    <w:rsid w:val="003C5B0C"/>
    <w:rsid w:val="003C61E2"/>
    <w:rsid w:val="003D37F1"/>
    <w:rsid w:val="003D78A0"/>
    <w:rsid w:val="003E1D5D"/>
    <w:rsid w:val="003E3242"/>
    <w:rsid w:val="003E6F44"/>
    <w:rsid w:val="003F3577"/>
    <w:rsid w:val="003F5753"/>
    <w:rsid w:val="003F7A4A"/>
    <w:rsid w:val="004024F8"/>
    <w:rsid w:val="004037B0"/>
    <w:rsid w:val="004043CB"/>
    <w:rsid w:val="0040761F"/>
    <w:rsid w:val="00415B01"/>
    <w:rsid w:val="00423604"/>
    <w:rsid w:val="00424B0D"/>
    <w:rsid w:val="0042567A"/>
    <w:rsid w:val="004326BF"/>
    <w:rsid w:val="0043404F"/>
    <w:rsid w:val="004374C6"/>
    <w:rsid w:val="00444B2F"/>
    <w:rsid w:val="00444C7A"/>
    <w:rsid w:val="00445583"/>
    <w:rsid w:val="00450480"/>
    <w:rsid w:val="00476D29"/>
    <w:rsid w:val="004848E3"/>
    <w:rsid w:val="00487123"/>
    <w:rsid w:val="00492D86"/>
    <w:rsid w:val="00494995"/>
    <w:rsid w:val="004A14AE"/>
    <w:rsid w:val="004B7DAA"/>
    <w:rsid w:val="004C09EB"/>
    <w:rsid w:val="004C3B8E"/>
    <w:rsid w:val="004D09D5"/>
    <w:rsid w:val="004D55FC"/>
    <w:rsid w:val="004D5AE3"/>
    <w:rsid w:val="004E42B4"/>
    <w:rsid w:val="004F176B"/>
    <w:rsid w:val="004F432B"/>
    <w:rsid w:val="004F4CB4"/>
    <w:rsid w:val="004F75AF"/>
    <w:rsid w:val="00502B59"/>
    <w:rsid w:val="005175BF"/>
    <w:rsid w:val="0051795A"/>
    <w:rsid w:val="005230DE"/>
    <w:rsid w:val="00524175"/>
    <w:rsid w:val="00524BB7"/>
    <w:rsid w:val="00530921"/>
    <w:rsid w:val="00530C9D"/>
    <w:rsid w:val="00535876"/>
    <w:rsid w:val="00544453"/>
    <w:rsid w:val="00545DB6"/>
    <w:rsid w:val="00546D09"/>
    <w:rsid w:val="00550536"/>
    <w:rsid w:val="00552894"/>
    <w:rsid w:val="00553F4E"/>
    <w:rsid w:val="005558C1"/>
    <w:rsid w:val="005576E2"/>
    <w:rsid w:val="00566BEC"/>
    <w:rsid w:val="00571D67"/>
    <w:rsid w:val="005748D7"/>
    <w:rsid w:val="0058202D"/>
    <w:rsid w:val="00582CB3"/>
    <w:rsid w:val="005838B7"/>
    <w:rsid w:val="0058536A"/>
    <w:rsid w:val="00587B59"/>
    <w:rsid w:val="005B70EB"/>
    <w:rsid w:val="005C33E9"/>
    <w:rsid w:val="005C70B7"/>
    <w:rsid w:val="005D43E5"/>
    <w:rsid w:val="005D5522"/>
    <w:rsid w:val="005D6319"/>
    <w:rsid w:val="005D7C93"/>
    <w:rsid w:val="005E1B90"/>
    <w:rsid w:val="005F0380"/>
    <w:rsid w:val="005F7117"/>
    <w:rsid w:val="006002FA"/>
    <w:rsid w:val="00602AA2"/>
    <w:rsid w:val="00605046"/>
    <w:rsid w:val="00605619"/>
    <w:rsid w:val="00606193"/>
    <w:rsid w:val="006072AB"/>
    <w:rsid w:val="0062063C"/>
    <w:rsid w:val="006236B9"/>
    <w:rsid w:val="00624171"/>
    <w:rsid w:val="0063388A"/>
    <w:rsid w:val="0064242B"/>
    <w:rsid w:val="006428CD"/>
    <w:rsid w:val="00646AA1"/>
    <w:rsid w:val="00650B45"/>
    <w:rsid w:val="0065535E"/>
    <w:rsid w:val="00655AAA"/>
    <w:rsid w:val="00655FE4"/>
    <w:rsid w:val="006621E4"/>
    <w:rsid w:val="00664382"/>
    <w:rsid w:val="00672BDE"/>
    <w:rsid w:val="00673BA9"/>
    <w:rsid w:val="006753BC"/>
    <w:rsid w:val="006805FA"/>
    <w:rsid w:val="006834DC"/>
    <w:rsid w:val="00684C13"/>
    <w:rsid w:val="006972B6"/>
    <w:rsid w:val="006B5AB0"/>
    <w:rsid w:val="006C00A7"/>
    <w:rsid w:val="006C150C"/>
    <w:rsid w:val="006C16C0"/>
    <w:rsid w:val="006C28BF"/>
    <w:rsid w:val="006C54A1"/>
    <w:rsid w:val="006C5875"/>
    <w:rsid w:val="006C7580"/>
    <w:rsid w:val="006C7D9E"/>
    <w:rsid w:val="006E4499"/>
    <w:rsid w:val="006E76B7"/>
    <w:rsid w:val="006F10F6"/>
    <w:rsid w:val="006F47B3"/>
    <w:rsid w:val="006F49B3"/>
    <w:rsid w:val="006F6D4B"/>
    <w:rsid w:val="006F7F3A"/>
    <w:rsid w:val="00704769"/>
    <w:rsid w:val="00706191"/>
    <w:rsid w:val="00707FE2"/>
    <w:rsid w:val="00710E77"/>
    <w:rsid w:val="00715179"/>
    <w:rsid w:val="00717AF2"/>
    <w:rsid w:val="007205B0"/>
    <w:rsid w:val="00721F81"/>
    <w:rsid w:val="00731ECD"/>
    <w:rsid w:val="007410A2"/>
    <w:rsid w:val="00746271"/>
    <w:rsid w:val="00755F13"/>
    <w:rsid w:val="00762E06"/>
    <w:rsid w:val="007716EF"/>
    <w:rsid w:val="00775EF2"/>
    <w:rsid w:val="00776AC4"/>
    <w:rsid w:val="007778C8"/>
    <w:rsid w:val="007828FD"/>
    <w:rsid w:val="007920B6"/>
    <w:rsid w:val="007A1536"/>
    <w:rsid w:val="007B0DB0"/>
    <w:rsid w:val="007B3184"/>
    <w:rsid w:val="007B49F5"/>
    <w:rsid w:val="007C1B47"/>
    <w:rsid w:val="007C592F"/>
    <w:rsid w:val="007C6E07"/>
    <w:rsid w:val="007D1593"/>
    <w:rsid w:val="007D3887"/>
    <w:rsid w:val="007D5004"/>
    <w:rsid w:val="007D70F0"/>
    <w:rsid w:val="007E37CD"/>
    <w:rsid w:val="007F4987"/>
    <w:rsid w:val="007F5BB5"/>
    <w:rsid w:val="007F6FC3"/>
    <w:rsid w:val="0080757C"/>
    <w:rsid w:val="00810638"/>
    <w:rsid w:val="00812700"/>
    <w:rsid w:val="00817CCA"/>
    <w:rsid w:val="00831B0F"/>
    <w:rsid w:val="00833368"/>
    <w:rsid w:val="0083759D"/>
    <w:rsid w:val="00846697"/>
    <w:rsid w:val="00850369"/>
    <w:rsid w:val="008521E7"/>
    <w:rsid w:val="00852692"/>
    <w:rsid w:val="008558DF"/>
    <w:rsid w:val="0086627D"/>
    <w:rsid w:val="008714F3"/>
    <w:rsid w:val="00876325"/>
    <w:rsid w:val="00876BAE"/>
    <w:rsid w:val="0088677D"/>
    <w:rsid w:val="00891F42"/>
    <w:rsid w:val="008925CF"/>
    <w:rsid w:val="0089398C"/>
    <w:rsid w:val="00895E76"/>
    <w:rsid w:val="008B4527"/>
    <w:rsid w:val="008B75B6"/>
    <w:rsid w:val="008D2B95"/>
    <w:rsid w:val="008D41EE"/>
    <w:rsid w:val="008D44FD"/>
    <w:rsid w:val="008D4CB8"/>
    <w:rsid w:val="008D5806"/>
    <w:rsid w:val="008D7E19"/>
    <w:rsid w:val="008E34DF"/>
    <w:rsid w:val="008E5627"/>
    <w:rsid w:val="008F181A"/>
    <w:rsid w:val="008F3D6C"/>
    <w:rsid w:val="00902756"/>
    <w:rsid w:val="009034F7"/>
    <w:rsid w:val="00926B58"/>
    <w:rsid w:val="00926E30"/>
    <w:rsid w:val="00930509"/>
    <w:rsid w:val="0093073D"/>
    <w:rsid w:val="00931E90"/>
    <w:rsid w:val="00934917"/>
    <w:rsid w:val="00936BDC"/>
    <w:rsid w:val="00946CCE"/>
    <w:rsid w:val="00950A81"/>
    <w:rsid w:val="0095107F"/>
    <w:rsid w:val="009516D1"/>
    <w:rsid w:val="00952777"/>
    <w:rsid w:val="00960720"/>
    <w:rsid w:val="00960B60"/>
    <w:rsid w:val="009647A1"/>
    <w:rsid w:val="009743F9"/>
    <w:rsid w:val="00976F94"/>
    <w:rsid w:val="00977FA8"/>
    <w:rsid w:val="0098375E"/>
    <w:rsid w:val="00983B9A"/>
    <w:rsid w:val="00986E91"/>
    <w:rsid w:val="00991A2B"/>
    <w:rsid w:val="00991F2D"/>
    <w:rsid w:val="00992630"/>
    <w:rsid w:val="009953D9"/>
    <w:rsid w:val="009969A5"/>
    <w:rsid w:val="009A0002"/>
    <w:rsid w:val="009A45CF"/>
    <w:rsid w:val="009C22BA"/>
    <w:rsid w:val="009C38A8"/>
    <w:rsid w:val="009E1130"/>
    <w:rsid w:val="009E226F"/>
    <w:rsid w:val="009E2F19"/>
    <w:rsid w:val="009E49C1"/>
    <w:rsid w:val="009E6568"/>
    <w:rsid w:val="009F5D82"/>
    <w:rsid w:val="00A025F5"/>
    <w:rsid w:val="00A027E0"/>
    <w:rsid w:val="00A134B9"/>
    <w:rsid w:val="00A13D97"/>
    <w:rsid w:val="00A16F6F"/>
    <w:rsid w:val="00A233B0"/>
    <w:rsid w:val="00A27389"/>
    <w:rsid w:val="00A3047E"/>
    <w:rsid w:val="00A31986"/>
    <w:rsid w:val="00A32820"/>
    <w:rsid w:val="00A45701"/>
    <w:rsid w:val="00A471C3"/>
    <w:rsid w:val="00A47D80"/>
    <w:rsid w:val="00A570E9"/>
    <w:rsid w:val="00A579DC"/>
    <w:rsid w:val="00A61427"/>
    <w:rsid w:val="00A61DA4"/>
    <w:rsid w:val="00A63481"/>
    <w:rsid w:val="00A63C1D"/>
    <w:rsid w:val="00A734EB"/>
    <w:rsid w:val="00A74989"/>
    <w:rsid w:val="00A814E8"/>
    <w:rsid w:val="00A82DEE"/>
    <w:rsid w:val="00A82F0A"/>
    <w:rsid w:val="00A847AC"/>
    <w:rsid w:val="00A87FB7"/>
    <w:rsid w:val="00A900B6"/>
    <w:rsid w:val="00A963F4"/>
    <w:rsid w:val="00A97EE2"/>
    <w:rsid w:val="00AB208B"/>
    <w:rsid w:val="00AB5AE4"/>
    <w:rsid w:val="00AC5EB0"/>
    <w:rsid w:val="00AD5676"/>
    <w:rsid w:val="00AD6041"/>
    <w:rsid w:val="00AE7E47"/>
    <w:rsid w:val="00AF6160"/>
    <w:rsid w:val="00AF77EB"/>
    <w:rsid w:val="00B245E1"/>
    <w:rsid w:val="00B250DE"/>
    <w:rsid w:val="00B27F2F"/>
    <w:rsid w:val="00B43F83"/>
    <w:rsid w:val="00B47A26"/>
    <w:rsid w:val="00B47FEC"/>
    <w:rsid w:val="00B55A70"/>
    <w:rsid w:val="00B63DA7"/>
    <w:rsid w:val="00B70D10"/>
    <w:rsid w:val="00B72190"/>
    <w:rsid w:val="00B74427"/>
    <w:rsid w:val="00B75B5B"/>
    <w:rsid w:val="00B7667E"/>
    <w:rsid w:val="00B81DEC"/>
    <w:rsid w:val="00B82595"/>
    <w:rsid w:val="00B841F5"/>
    <w:rsid w:val="00B856DA"/>
    <w:rsid w:val="00B86A2D"/>
    <w:rsid w:val="00B918DA"/>
    <w:rsid w:val="00B9292C"/>
    <w:rsid w:val="00B9685E"/>
    <w:rsid w:val="00BB6F48"/>
    <w:rsid w:val="00BC15D2"/>
    <w:rsid w:val="00BC2547"/>
    <w:rsid w:val="00BC5468"/>
    <w:rsid w:val="00BD1383"/>
    <w:rsid w:val="00BD3B7D"/>
    <w:rsid w:val="00BE1421"/>
    <w:rsid w:val="00BE32FE"/>
    <w:rsid w:val="00BF60AC"/>
    <w:rsid w:val="00C025E0"/>
    <w:rsid w:val="00C04A93"/>
    <w:rsid w:val="00C070EB"/>
    <w:rsid w:val="00C078CF"/>
    <w:rsid w:val="00C233A6"/>
    <w:rsid w:val="00C27FA6"/>
    <w:rsid w:val="00C31220"/>
    <w:rsid w:val="00C43F73"/>
    <w:rsid w:val="00C452F0"/>
    <w:rsid w:val="00C50ADC"/>
    <w:rsid w:val="00C53DFE"/>
    <w:rsid w:val="00C5602F"/>
    <w:rsid w:val="00C61A2F"/>
    <w:rsid w:val="00C64D43"/>
    <w:rsid w:val="00C76933"/>
    <w:rsid w:val="00C77934"/>
    <w:rsid w:val="00C83E0E"/>
    <w:rsid w:val="00C878BD"/>
    <w:rsid w:val="00C904C0"/>
    <w:rsid w:val="00C91367"/>
    <w:rsid w:val="00C91C70"/>
    <w:rsid w:val="00C9590F"/>
    <w:rsid w:val="00CA4014"/>
    <w:rsid w:val="00CB4C01"/>
    <w:rsid w:val="00CC0B57"/>
    <w:rsid w:val="00CC7BF6"/>
    <w:rsid w:val="00CD2160"/>
    <w:rsid w:val="00CD2A12"/>
    <w:rsid w:val="00CE190E"/>
    <w:rsid w:val="00CE7572"/>
    <w:rsid w:val="00CE7947"/>
    <w:rsid w:val="00CF30CB"/>
    <w:rsid w:val="00D03A2E"/>
    <w:rsid w:val="00D0551E"/>
    <w:rsid w:val="00D17032"/>
    <w:rsid w:val="00D22538"/>
    <w:rsid w:val="00D22E25"/>
    <w:rsid w:val="00D232D4"/>
    <w:rsid w:val="00D31373"/>
    <w:rsid w:val="00D34AB7"/>
    <w:rsid w:val="00D37BB3"/>
    <w:rsid w:val="00D41169"/>
    <w:rsid w:val="00D4784A"/>
    <w:rsid w:val="00D5137F"/>
    <w:rsid w:val="00D570B8"/>
    <w:rsid w:val="00D57676"/>
    <w:rsid w:val="00D67E75"/>
    <w:rsid w:val="00D70188"/>
    <w:rsid w:val="00D73C57"/>
    <w:rsid w:val="00D7464E"/>
    <w:rsid w:val="00D77863"/>
    <w:rsid w:val="00D8605E"/>
    <w:rsid w:val="00D902BC"/>
    <w:rsid w:val="00D93F75"/>
    <w:rsid w:val="00D9558B"/>
    <w:rsid w:val="00DA0778"/>
    <w:rsid w:val="00DA4ABB"/>
    <w:rsid w:val="00DA4BD8"/>
    <w:rsid w:val="00DA5B37"/>
    <w:rsid w:val="00DA7603"/>
    <w:rsid w:val="00DB7750"/>
    <w:rsid w:val="00DC77BA"/>
    <w:rsid w:val="00DD1FDE"/>
    <w:rsid w:val="00DE175A"/>
    <w:rsid w:val="00DE27CB"/>
    <w:rsid w:val="00DE38A8"/>
    <w:rsid w:val="00DE76B8"/>
    <w:rsid w:val="00DF25A3"/>
    <w:rsid w:val="00E042A1"/>
    <w:rsid w:val="00E1481A"/>
    <w:rsid w:val="00E26E02"/>
    <w:rsid w:val="00E331F9"/>
    <w:rsid w:val="00E337D2"/>
    <w:rsid w:val="00E34F48"/>
    <w:rsid w:val="00E363F7"/>
    <w:rsid w:val="00E374F2"/>
    <w:rsid w:val="00E4319F"/>
    <w:rsid w:val="00E4378D"/>
    <w:rsid w:val="00E4378F"/>
    <w:rsid w:val="00E45082"/>
    <w:rsid w:val="00E52C2B"/>
    <w:rsid w:val="00E547B5"/>
    <w:rsid w:val="00E54996"/>
    <w:rsid w:val="00E627FB"/>
    <w:rsid w:val="00E63669"/>
    <w:rsid w:val="00E80120"/>
    <w:rsid w:val="00E8544B"/>
    <w:rsid w:val="00E87F8C"/>
    <w:rsid w:val="00E90224"/>
    <w:rsid w:val="00E902AE"/>
    <w:rsid w:val="00E924C7"/>
    <w:rsid w:val="00E97001"/>
    <w:rsid w:val="00EA3F57"/>
    <w:rsid w:val="00EA64D0"/>
    <w:rsid w:val="00EA72D4"/>
    <w:rsid w:val="00EB1663"/>
    <w:rsid w:val="00EB23D9"/>
    <w:rsid w:val="00EC4B06"/>
    <w:rsid w:val="00EC6077"/>
    <w:rsid w:val="00ED5813"/>
    <w:rsid w:val="00EE68D9"/>
    <w:rsid w:val="00EF424E"/>
    <w:rsid w:val="00EF4E60"/>
    <w:rsid w:val="00F04F4A"/>
    <w:rsid w:val="00F1273D"/>
    <w:rsid w:val="00F12BA8"/>
    <w:rsid w:val="00F14493"/>
    <w:rsid w:val="00F16349"/>
    <w:rsid w:val="00F23C17"/>
    <w:rsid w:val="00F247CD"/>
    <w:rsid w:val="00F24F33"/>
    <w:rsid w:val="00F253F1"/>
    <w:rsid w:val="00F30662"/>
    <w:rsid w:val="00F3388A"/>
    <w:rsid w:val="00F4077F"/>
    <w:rsid w:val="00F43571"/>
    <w:rsid w:val="00F46853"/>
    <w:rsid w:val="00F47208"/>
    <w:rsid w:val="00F52FA2"/>
    <w:rsid w:val="00F5523C"/>
    <w:rsid w:val="00F559DA"/>
    <w:rsid w:val="00F610CC"/>
    <w:rsid w:val="00F65A35"/>
    <w:rsid w:val="00F71BE5"/>
    <w:rsid w:val="00F7291C"/>
    <w:rsid w:val="00F76107"/>
    <w:rsid w:val="00F81189"/>
    <w:rsid w:val="00F81F34"/>
    <w:rsid w:val="00F9229F"/>
    <w:rsid w:val="00F9289B"/>
    <w:rsid w:val="00FA210D"/>
    <w:rsid w:val="00FC31F9"/>
    <w:rsid w:val="00FC3D1C"/>
    <w:rsid w:val="00FC5AF7"/>
    <w:rsid w:val="00FC7C70"/>
    <w:rsid w:val="00FD2102"/>
    <w:rsid w:val="00FD280D"/>
    <w:rsid w:val="00FD2CDF"/>
    <w:rsid w:val="00FD641A"/>
    <w:rsid w:val="00FD72FC"/>
    <w:rsid w:val="00FF2D08"/>
    <w:rsid w:val="00FF4775"/>
    <w:rsid w:val="00FF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a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"/>
    <w:link w:val="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"/>
    <w:basedOn w:val="2"/>
    <w:next w:val="a"/>
    <w:qFormat/>
    <w:rsid w:val="00A97EE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7EE2"/>
    <w:pPr>
      <w:tabs>
        <w:tab w:val="center" w:pos="4153"/>
        <w:tab w:val="right" w:pos="8306"/>
      </w:tabs>
      <w:spacing w:after="0"/>
    </w:pPr>
  </w:style>
  <w:style w:type="character" w:styleId="a4">
    <w:name w:val="Hyperlink"/>
    <w:rsid w:val="00A97EE2"/>
    <w:rPr>
      <w:color w:val="0000FF"/>
      <w:u w:val="single"/>
    </w:rPr>
  </w:style>
  <w:style w:type="paragraph" w:customStyle="1" w:styleId="TAC">
    <w:name w:val="TAC"/>
    <w:basedOn w:val="a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a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a5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a5">
    <w:name w:val="Body Text Indent"/>
    <w:basedOn w:val="a"/>
    <w:rsid w:val="00A97EE2"/>
    <w:pPr>
      <w:spacing w:after="120"/>
      <w:ind w:left="283"/>
    </w:pPr>
  </w:style>
  <w:style w:type="paragraph" w:styleId="a6">
    <w:name w:val="Balloon Text"/>
    <w:basedOn w:val="a"/>
    <w:semiHidden/>
    <w:rsid w:val="00C5602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a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a9">
    <w:name w:val="caption"/>
    <w:basedOn w:val="a"/>
    <w:next w:val="a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a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aa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aa">
    <w:name w:val="List"/>
    <w:basedOn w:val="a"/>
    <w:rsid w:val="00F81F34"/>
    <w:pPr>
      <w:ind w:left="283" w:hanging="283"/>
    </w:pPr>
  </w:style>
  <w:style w:type="paragraph" w:customStyle="1" w:styleId="00BodyText">
    <w:name w:val="00 BodyText"/>
    <w:basedOn w:val="a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ab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a"/>
    <w:link w:val="GuidanceChar"/>
    <w:rsid w:val="006F7F3A"/>
    <w:rPr>
      <w:i/>
      <w:color w:val="0000FF"/>
    </w:rPr>
  </w:style>
  <w:style w:type="character" w:customStyle="1" w:styleId="5Char">
    <w:name w:val="제목 5 Char"/>
    <w:link w:val="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2Char">
    <w:name w:val="제목 2 Char"/>
    <w:aliases w:val="Head2A Char,2 Char,H2 Char,h2 Char,DO NOT USE_h2 Char,h21 Char,UNDERRUBRIK 1-2 Char"/>
    <w:link w:val="2"/>
    <w:rsid w:val="00133AEC"/>
    <w:rPr>
      <w:rFonts w:ascii="Arial" w:eastAsia="Times New Roman" w:hAnsi="Arial"/>
      <w:sz w:val="32"/>
      <w:lang w:val="en-GB"/>
    </w:rPr>
  </w:style>
  <w:style w:type="paragraph" w:styleId="ac">
    <w:name w:val="footer"/>
    <w:basedOn w:val="a"/>
    <w:link w:val="Char"/>
    <w:rsid w:val="007F5BB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c"/>
    <w:rsid w:val="007F5BB5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A97E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semiHidden/>
    <w:rsid w:val="00C560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</w:rPr>
  </w:style>
  <w:style w:type="character" w:customStyle="1" w:styleId="Heading5Char">
    <w:name w:val="Heading 5 Char"/>
    <w:link w:val="Heading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133AEC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15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  <w:divsChild>
                <w:div w:id="41978988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16014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54/Docs/RP-11160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4_Radio/TSGR4_62/Docs/R4-12028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E6727-BEBE-42A6-9A77-EC3686DC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TSG-RAN Working Group 4 (Radio) ad-hoc meeting #4</vt:lpstr>
    </vt:vector>
  </TitlesOfParts>
  <Company>TeliaSonera</Company>
  <LinksUpToDate>false</LinksUpToDate>
  <CharactersWithSpaces>3275</CharactersWithSpaces>
  <SharedDoc>false</SharedDoc>
  <HLinks>
    <vt:vector size="36" baseType="variant">
      <vt:variant>
        <vt:i4>5308512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ftp://ftp.3gpp.org/TSG_RAN/WG4_Radio/TSGR4_61/Docs/R4-115523.zip</vt:lpwstr>
      </vt:variant>
      <vt:variant>
        <vt:lpwstr/>
      </vt:variant>
      <vt:variant>
        <vt:i4>3145816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http://www.3gpp.org/ftp/tsg_ran/wg4_radio/TSGR4_59/Docs/R4-113233.zip</vt:lpwstr>
      </vt:variant>
      <vt:variant>
        <vt:lpwstr/>
      </vt:variant>
      <vt:variant>
        <vt:i4>3145823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http://www.3gpp.org/ftp/tsg_ran/WG4_Radio/TSGR4_58/Docs/R4-111402.zip</vt:lpwstr>
      </vt:variant>
      <vt:variant>
        <vt:lpwstr/>
      </vt:variant>
      <vt:variant>
        <vt:i4>6946819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http://www.3gpp.org/ftp/tsg_ran/WG4_Radio/TSGR4_60bis/Docs/R4-115502.zip</vt:lpwstr>
      </vt:variant>
      <vt:variant>
        <vt:lpwstr/>
      </vt:variant>
      <vt:variant>
        <vt:i4>3801179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http://www.3gpp.org/ftp/tsg_ran/wg4_radio/TSGR4_59/Docs/R4-113290.zip</vt:lpwstr>
      </vt:variant>
      <vt:variant>
        <vt:lpwstr/>
      </vt:variant>
      <vt:variant>
        <vt:i4>4259894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http://www.3gpp.org/ftp/tsg_ran/WG4_Radio/TSGR4_54/Documents/R4-100317.zip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63</cp:revision>
  <cp:lastPrinted>2011-11-03T15:04:00Z</cp:lastPrinted>
  <dcterms:created xsi:type="dcterms:W3CDTF">2012-01-12T15:10:00Z</dcterms:created>
  <dcterms:modified xsi:type="dcterms:W3CDTF">2012-03-19T18:11:00Z</dcterms:modified>
</cp:coreProperties>
</file>